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08D" w:rsidRDefault="00B9008D" w:rsidP="00B9008D">
      <w:pPr>
        <w:pStyle w:val="CRCoverPage"/>
        <w:tabs>
          <w:tab w:val="right" w:pos="9639"/>
        </w:tabs>
        <w:spacing w:after="0"/>
        <w:rPr>
          <w:b/>
          <w:i/>
          <w:noProof/>
          <w:sz w:val="28"/>
        </w:rPr>
      </w:pPr>
      <w:bookmarkStart w:id="0" w:name="OLE_LINK56"/>
      <w:bookmarkStart w:id="1" w:name="OLE_LINK57"/>
      <w:bookmarkStart w:id="2" w:name="OLE_LINK2"/>
      <w:r>
        <w:rPr>
          <w:b/>
          <w:noProof/>
          <w:sz w:val="24"/>
        </w:rPr>
        <w:t>3GPP TSG-RAN2 Meeting #108</w:t>
      </w:r>
      <w:r>
        <w:rPr>
          <w:b/>
          <w:i/>
          <w:noProof/>
          <w:sz w:val="28"/>
        </w:rPr>
        <w:tab/>
        <w:t>R2-191</w:t>
      </w:r>
      <w:r w:rsidR="00135BC0">
        <w:rPr>
          <w:b/>
          <w:i/>
          <w:noProof/>
          <w:sz w:val="28"/>
        </w:rPr>
        <w:t>5303</w:t>
      </w:r>
    </w:p>
    <w:p w:rsidR="00B9008D" w:rsidRDefault="00B9008D" w:rsidP="00B9008D">
      <w:pPr>
        <w:pStyle w:val="CRCoverPage"/>
        <w:outlineLvl w:val="0"/>
        <w:rPr>
          <w:b/>
          <w:noProof/>
          <w:sz w:val="24"/>
        </w:rPr>
      </w:pPr>
      <w:r>
        <w:rPr>
          <w:b/>
          <w:noProof/>
          <w:sz w:val="24"/>
        </w:rPr>
        <w:t>Reno, Nevada, USA, 18</w:t>
      </w:r>
      <w:r>
        <w:rPr>
          <w:b/>
          <w:noProof/>
          <w:sz w:val="24"/>
          <w:vertAlign w:val="superscript"/>
        </w:rPr>
        <w:t>th</w:t>
      </w:r>
      <w:r>
        <w:rPr>
          <w:b/>
          <w:noProof/>
          <w:sz w:val="24"/>
        </w:rPr>
        <w:t xml:space="preserve"> - 22</w:t>
      </w:r>
      <w:r w:rsidR="00DE4821">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FDF" w:rsidP="00B24A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70F1">
              <w:rPr>
                <w:b/>
                <w:noProof/>
                <w:sz w:val="28"/>
              </w:rPr>
              <w:t>36.3</w:t>
            </w:r>
            <w:r>
              <w:rPr>
                <w:b/>
                <w:noProof/>
                <w:sz w:val="28"/>
              </w:rPr>
              <w:fldChar w:fldCharType="end"/>
            </w:r>
            <w:r w:rsidR="00B24A5E">
              <w:rPr>
                <w:b/>
                <w:noProof/>
                <w:sz w:val="28"/>
              </w:rPr>
              <w:t>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4E1F" w:rsidP="00547111">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FDF" w:rsidP="00044E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70F1">
              <w:rPr>
                <w:b/>
                <w:noProof/>
                <w:sz w:val="28"/>
              </w:rPr>
              <w:t>15.</w:t>
            </w:r>
            <w:r w:rsidR="00044E1F">
              <w:rPr>
                <w:b/>
                <w:noProof/>
                <w:sz w:val="28"/>
              </w:rPr>
              <w:t>7</w:t>
            </w:r>
            <w:r w:rsidR="00F070F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70F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13527" w:rsidP="001E41F3">
            <w:pPr>
              <w:pStyle w:val="CRCoverPage"/>
              <w:spacing w:after="0"/>
              <w:jc w:val="center"/>
              <w:rPr>
                <w:b/>
                <w:bCs/>
                <w:caps/>
                <w:noProof/>
                <w:lang w:eastAsia="zh-CN"/>
              </w:rPr>
            </w:pPr>
            <w:r w:rsidRPr="00CD417A">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6263" w:rsidRDefault="002B160F" w:rsidP="00CD417A">
            <w:pPr>
              <w:pStyle w:val="CRCoverPage"/>
              <w:spacing w:after="0"/>
              <w:ind w:left="53"/>
              <w:rPr>
                <w:bCs/>
                <w:i/>
                <w:iCs/>
                <w:kern w:val="2"/>
              </w:rPr>
            </w:pPr>
            <w:r>
              <w:rPr>
                <w:noProof/>
              </w:rPr>
              <w:t>Introduction of UE specific DRX for NB-IoT</w:t>
            </w:r>
            <w:r w:rsidR="00521C06">
              <w:rPr>
                <w:noProof/>
              </w:rPr>
              <w:t xml:space="preserve"> in 36.300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044E1F">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F070F1">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1FDF" w:rsidP="001C67AD">
            <w:pPr>
              <w:pStyle w:val="CRCoverPage"/>
              <w:spacing w:after="0"/>
              <w:ind w:left="53"/>
              <w:rPr>
                <w:noProof/>
              </w:rPr>
            </w:pPr>
            <w:r>
              <w:rPr>
                <w:noProof/>
              </w:rPr>
              <w:fldChar w:fldCharType="begin"/>
            </w:r>
            <w:r>
              <w:rPr>
                <w:noProof/>
              </w:rPr>
              <w:instrText xml:space="preserve"> DOCPROPERTY  SourceIfTsg  \* MERGEFORMAT </w:instrText>
            </w:r>
            <w:r>
              <w:rPr>
                <w:noProof/>
              </w:rPr>
              <w:fldChar w:fldCharType="separate"/>
            </w:r>
            <w:r w:rsidR="00F070F1">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008D" w:rsidP="001C67AD">
            <w:pPr>
              <w:pStyle w:val="CRCoverPage"/>
              <w:spacing w:after="0"/>
              <w:ind w:left="53"/>
              <w:rPr>
                <w:noProof/>
              </w:rPr>
            </w:pPr>
            <w:bookmarkStart w:id="4" w:name="OLE_LINK54"/>
            <w:bookmarkStart w:id="5" w:name="OLE_LINK55"/>
            <w:r w:rsidRPr="00B9008D">
              <w:rPr>
                <w:noProof/>
              </w:rPr>
              <w:t>NB_IOTenh3-Core</w:t>
            </w:r>
            <w:bookmarkEnd w:id="4"/>
            <w:bookmarkEnd w:id="5"/>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0F1" w:rsidP="00B9008D">
            <w:pPr>
              <w:pStyle w:val="CRCoverPage"/>
              <w:spacing w:after="0"/>
              <w:ind w:left="100"/>
              <w:rPr>
                <w:noProof/>
              </w:rPr>
            </w:pPr>
            <w:r>
              <w:rPr>
                <w:noProof/>
              </w:rPr>
              <w:t>2019-</w:t>
            </w:r>
            <w:r w:rsidR="00B9008D">
              <w:rPr>
                <w:noProof/>
              </w:rPr>
              <w:t>11</w:t>
            </w:r>
            <w:r>
              <w:rPr>
                <w:noProof/>
              </w:rPr>
              <w:t>-</w:t>
            </w:r>
            <w:r w:rsidR="00B9008D">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1C06" w:rsidP="001C67AD">
            <w:pPr>
              <w:pStyle w:val="CRCoverPage"/>
              <w:spacing w:after="0"/>
              <w:ind w:left="53"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0F1" w:rsidP="00044E1F">
            <w:pPr>
              <w:pStyle w:val="CRCoverPage"/>
              <w:spacing w:after="0"/>
              <w:ind w:left="100"/>
              <w:rPr>
                <w:noProof/>
              </w:rPr>
            </w:pPr>
            <w:r>
              <w:rPr>
                <w:noProof/>
              </w:rPr>
              <w:t>Rel-1</w:t>
            </w:r>
            <w:r w:rsidR="00044E1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160F" w:rsidRDefault="00B9008D" w:rsidP="001C67AD">
            <w:pPr>
              <w:pStyle w:val="CRCoverPage"/>
              <w:spacing w:after="0"/>
              <w:ind w:left="102"/>
              <w:rPr>
                <w:noProof/>
                <w:lang w:eastAsia="zh-CN"/>
              </w:rPr>
            </w:pPr>
            <w:bookmarkStart w:id="7" w:name="OLE_LINK48"/>
            <w:bookmarkStart w:id="8" w:name="OLE_LINK49"/>
            <w:r>
              <w:rPr>
                <w:noProof/>
                <w:lang w:eastAsia="zh-CN"/>
              </w:rPr>
              <w:t xml:space="preserve">Introduction of UE specific DRX in </w:t>
            </w:r>
            <w:bookmarkStart w:id="9" w:name="_GoBack"/>
            <w:bookmarkEnd w:id="9"/>
            <w:r>
              <w:rPr>
                <w:noProof/>
                <w:lang w:eastAsia="zh-CN"/>
              </w:rPr>
              <w:t>NB-IoT</w:t>
            </w:r>
            <w:r w:rsidR="002B160F">
              <w:rPr>
                <w:noProof/>
                <w:lang w:eastAsia="zh-CN"/>
              </w:rPr>
              <w:t>.</w:t>
            </w:r>
          </w:p>
          <w:bookmarkEnd w:id="7"/>
          <w:bookmarkEnd w:id="8"/>
          <w:p w:rsidR="00AD3933" w:rsidRDefault="00AD3933" w:rsidP="001C67AD">
            <w:pPr>
              <w:pStyle w:val="CRCoverPage"/>
              <w:spacing w:after="0"/>
              <w:ind w:left="102"/>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1C67AD">
            <w:pPr>
              <w:pStyle w:val="CRCoverPage"/>
              <w:spacing w:after="0"/>
              <w:ind w:left="102"/>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008D" w:rsidP="001C67AD">
            <w:pPr>
              <w:pStyle w:val="CRCoverPage"/>
              <w:spacing w:after="0"/>
              <w:ind w:left="102"/>
              <w:rPr>
                <w:noProof/>
              </w:rPr>
            </w:pPr>
            <w:r>
              <w:rPr>
                <w:noProof/>
              </w:rPr>
              <w:t>In section 10.1.4, r</w:t>
            </w:r>
            <w:r w:rsidR="00F62AF3">
              <w:rPr>
                <w:noProof/>
              </w:rPr>
              <w:t>emove the description that for NB-IoT the DRX is only configured by system information.</w:t>
            </w:r>
          </w:p>
          <w:p w:rsidR="004E0881" w:rsidRPr="00B9008D" w:rsidRDefault="004E0881" w:rsidP="001C67AD">
            <w:pPr>
              <w:pStyle w:val="CRCoverPage"/>
              <w:spacing w:after="0"/>
              <w:ind w:left="102"/>
              <w:rPr>
                <w:noProof/>
              </w:rPr>
            </w:pPr>
          </w:p>
          <w:p w:rsidR="00001D5C" w:rsidRPr="00001D5C" w:rsidRDefault="00001D5C" w:rsidP="00044E1F">
            <w:pPr>
              <w:spacing w:after="0"/>
              <w:ind w:left="102"/>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160F" w:rsidP="001C67AD">
            <w:pPr>
              <w:pStyle w:val="CRCoverPage"/>
              <w:spacing w:after="0"/>
              <w:ind w:left="100"/>
              <w:rPr>
                <w:noProof/>
              </w:rPr>
            </w:pPr>
            <w:r>
              <w:rPr>
                <w:noProof/>
              </w:rPr>
              <w:t>UE specific DRX is not supported in NB-IoT</w:t>
            </w:r>
            <w:r w:rsidR="00CD417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2602">
            <w:pPr>
              <w:pStyle w:val="CRCoverPage"/>
              <w:spacing w:after="0"/>
              <w:ind w:left="100"/>
              <w:rPr>
                <w:noProof/>
              </w:rPr>
            </w:pPr>
            <w:r>
              <w:rPr>
                <w:noProof/>
              </w:rPr>
              <w:t>10.1.4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B160F">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044E1F">
            <w:pPr>
              <w:pStyle w:val="CRCoverPage"/>
              <w:spacing w:after="0"/>
              <w:ind w:left="99"/>
              <w:rPr>
                <w:noProof/>
              </w:rPr>
            </w:pPr>
            <w:r>
              <w:rPr>
                <w:noProof/>
              </w:rPr>
              <w:t>TS</w:t>
            </w:r>
            <w:r w:rsidR="002B160F">
              <w:rPr>
                <w:noProof/>
              </w:rPr>
              <w:t>36.304</w:t>
            </w:r>
            <w:r>
              <w:rPr>
                <w:noProof/>
              </w:rPr>
              <w:t xml:space="preserve"> </w:t>
            </w:r>
            <w:r w:rsidR="002B160F">
              <w:rPr>
                <w:noProof/>
              </w:rPr>
              <w:t>CR</w:t>
            </w:r>
            <w:r w:rsidR="00044E1F">
              <w:rPr>
                <w:noProof/>
              </w:rPr>
              <w:t>xxxx</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B160F" w:rsidP="00F070F1">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61934" w:rsidP="00044E1F">
            <w:pPr>
              <w:pStyle w:val="CRCoverPage"/>
              <w:spacing w:after="0"/>
              <w:ind w:left="99"/>
              <w:rPr>
                <w:noProof/>
              </w:rPr>
            </w:pPr>
            <w:bookmarkStart w:id="10" w:name="OLE_LINK38"/>
            <w:bookmarkStart w:id="11" w:name="OLE_LINK39"/>
            <w:bookmarkStart w:id="12" w:name="OLE_LINK40"/>
            <w:r>
              <w:rPr>
                <w:noProof/>
              </w:rPr>
              <w:t>TS36.3</w:t>
            </w:r>
            <w:r w:rsidR="00044E1F">
              <w:rPr>
                <w:noProof/>
              </w:rPr>
              <w:t>06</w:t>
            </w:r>
            <w:r>
              <w:rPr>
                <w:noProof/>
              </w:rPr>
              <w:t xml:space="preserve"> CR</w:t>
            </w:r>
            <w:bookmarkEnd w:id="10"/>
            <w:bookmarkEnd w:id="11"/>
            <w:bookmarkEnd w:id="12"/>
            <w:r w:rsidR="00044E1F">
              <w:rPr>
                <w:noProof/>
              </w:rPr>
              <w:t>xxxx</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70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44E1F" w:rsidP="00044E1F">
            <w:pPr>
              <w:pStyle w:val="CRCoverPage"/>
              <w:spacing w:after="0"/>
              <w:ind w:left="99"/>
              <w:rPr>
                <w:noProof/>
              </w:rPr>
            </w:pPr>
            <w:r>
              <w:rPr>
                <w:noProof/>
              </w:rPr>
              <w:t>TS36.331 CRxxxx</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372A44" w:rsidTr="00372A44">
        <w:tc>
          <w:tcPr>
            <w:tcW w:w="9629" w:type="dxa"/>
            <w:shd w:val="clear" w:color="auto" w:fill="FFFF00"/>
            <w:vAlign w:val="center"/>
          </w:tcPr>
          <w:p w:rsidR="00372A44" w:rsidRPr="00372A44" w:rsidRDefault="00372A44" w:rsidP="00372A44">
            <w:pPr>
              <w:spacing w:before="60" w:after="60"/>
              <w:jc w:val="center"/>
              <w:rPr>
                <w:b/>
                <w:noProof/>
                <w:lang w:eastAsia="zh-CN"/>
              </w:rPr>
            </w:pPr>
            <w:r w:rsidRPr="00372A44">
              <w:rPr>
                <w:rFonts w:hint="eastAsia"/>
                <w:b/>
                <w:noProof/>
                <w:lang w:eastAsia="zh-CN"/>
              </w:rPr>
              <w:lastRenderedPageBreak/>
              <w:t>S</w:t>
            </w:r>
            <w:r w:rsidRPr="00372A44">
              <w:rPr>
                <w:b/>
                <w:noProof/>
                <w:lang w:eastAsia="zh-CN"/>
              </w:rPr>
              <w:t>tart of change</w:t>
            </w:r>
          </w:p>
        </w:tc>
      </w:tr>
    </w:tbl>
    <w:p w:rsidR="00B9008D" w:rsidRPr="00B74D1F" w:rsidRDefault="00B9008D" w:rsidP="00B9008D">
      <w:pPr>
        <w:pStyle w:val="3"/>
        <w:rPr>
          <w:rFonts w:eastAsia="Times New Roman"/>
        </w:rPr>
      </w:pPr>
      <w:bookmarkStart w:id="13" w:name="_Toc20402837"/>
      <w:r w:rsidRPr="00B74D1F">
        <w:rPr>
          <w:rFonts w:eastAsia="Times New Roman"/>
        </w:rPr>
        <w:t>10.1.4</w:t>
      </w:r>
      <w:r w:rsidRPr="00B74D1F">
        <w:rPr>
          <w:rFonts w:eastAsia="Times New Roman"/>
        </w:rPr>
        <w:tab/>
        <w:t>Paging and C-plane establishment</w:t>
      </w:r>
      <w:bookmarkEnd w:id="13"/>
    </w:p>
    <w:p w:rsidR="00B9008D" w:rsidRPr="00B74D1F" w:rsidRDefault="00B9008D" w:rsidP="00B9008D">
      <w:r w:rsidRPr="00B74D1F">
        <w:t xml:space="preserve">Paging groups (where multiple UEs can be addressed) are used on </w:t>
      </w:r>
      <w:r w:rsidRPr="00B74D1F">
        <w:rPr>
          <w:lang w:eastAsia="ko-KR"/>
        </w:rPr>
        <w:t>PDCCH</w:t>
      </w:r>
      <w:r w:rsidRPr="00B74D1F">
        <w:t>:</w:t>
      </w:r>
    </w:p>
    <w:p w:rsidR="00B9008D" w:rsidRPr="00B74D1F" w:rsidRDefault="00B9008D" w:rsidP="00B9008D">
      <w:pPr>
        <w:pStyle w:val="B1"/>
      </w:pPr>
      <w:r w:rsidRPr="00B74D1F">
        <w:t>-</w:t>
      </w:r>
      <w:r w:rsidRPr="00B74D1F">
        <w:tab/>
        <w:t>Precise UE identity is found on PCH;</w:t>
      </w:r>
    </w:p>
    <w:p w:rsidR="00B9008D" w:rsidRPr="00B74D1F" w:rsidRDefault="00B9008D" w:rsidP="00B9008D">
      <w:pPr>
        <w:pStyle w:val="B1"/>
      </w:pPr>
      <w:r w:rsidRPr="00B74D1F">
        <w:t>-</w:t>
      </w:r>
      <w:r w:rsidRPr="00B74D1F">
        <w:tab/>
        <w:t>DRX configurable via BCCH and NAS</w:t>
      </w:r>
      <w:del w:id="14" w:author="Huawei" w:date="2019-11-04T21:16:00Z">
        <w:r w:rsidRPr="00B74D1F" w:rsidDel="00B9008D">
          <w:rPr>
            <w:rFonts w:eastAsia="宋体"/>
            <w:lang w:eastAsia="zh-CN"/>
          </w:rPr>
          <w:delText>, for NB-IoT DRX configurable via BCCH only</w:delText>
        </w:r>
      </w:del>
      <w:r w:rsidRPr="00B74D1F">
        <w:t>;</w:t>
      </w:r>
    </w:p>
    <w:p w:rsidR="00B9008D" w:rsidRPr="00B74D1F" w:rsidRDefault="00B9008D" w:rsidP="00B9008D">
      <w:pPr>
        <w:pStyle w:val="B1"/>
      </w:pPr>
      <w:r w:rsidRPr="00B74D1F">
        <w:t>-</w:t>
      </w:r>
      <w:r w:rsidRPr="00B74D1F">
        <w:tab/>
        <w:t>Only one subframe allocated per paging interval per UE;</w:t>
      </w:r>
    </w:p>
    <w:p w:rsidR="00B9008D" w:rsidRPr="00B74D1F" w:rsidRDefault="00B9008D" w:rsidP="00B9008D">
      <w:pPr>
        <w:pStyle w:val="B1"/>
      </w:pPr>
      <w:r w:rsidRPr="00B74D1F">
        <w:t>-</w:t>
      </w:r>
      <w:r w:rsidRPr="00B74D1F">
        <w:tab/>
        <w:t>The network may divide UEs to different paging occasions in time;</w:t>
      </w:r>
    </w:p>
    <w:p w:rsidR="00B9008D" w:rsidRPr="00B74D1F" w:rsidRDefault="00B9008D" w:rsidP="00B9008D">
      <w:pPr>
        <w:pStyle w:val="B1"/>
      </w:pPr>
      <w:r w:rsidRPr="00B74D1F">
        <w:t>-</w:t>
      </w:r>
      <w:r w:rsidRPr="00B74D1F">
        <w:tab/>
        <w:t>There is no grouping within paging occasion;</w:t>
      </w:r>
    </w:p>
    <w:p w:rsidR="00B9008D" w:rsidRPr="00B74D1F" w:rsidRDefault="00B9008D" w:rsidP="00B9008D">
      <w:pPr>
        <w:pStyle w:val="B1"/>
      </w:pPr>
      <w:r w:rsidRPr="00B74D1F">
        <w:t>-</w:t>
      </w:r>
      <w:r w:rsidRPr="00B74D1F">
        <w:tab/>
        <w:t>One paging RNTI for PCH.</w:t>
      </w:r>
    </w:p>
    <w:p w:rsidR="00B9008D" w:rsidRPr="00B74D1F" w:rsidRDefault="00B9008D" w:rsidP="00B9008D">
      <w:r w:rsidRPr="00B74D1F">
        <w:t>When extended DRX (</w:t>
      </w:r>
      <w:proofErr w:type="spellStart"/>
      <w:r w:rsidRPr="00B74D1F">
        <w:t>eDRX</w:t>
      </w:r>
      <w:proofErr w:type="spellEnd"/>
      <w:r w:rsidRPr="00B74D1F">
        <w:t>) is used in idle mode, the following are applicable:</w:t>
      </w:r>
    </w:p>
    <w:p w:rsidR="00B9008D" w:rsidRPr="00B74D1F" w:rsidRDefault="00B9008D" w:rsidP="00B9008D">
      <w:pPr>
        <w:pStyle w:val="B1"/>
      </w:pPr>
      <w:r w:rsidRPr="00B74D1F">
        <w:t>-</w:t>
      </w:r>
      <w:r w:rsidRPr="00B74D1F">
        <w:tab/>
        <w:t>The DRX cycle is extended up to and beyond 10.24s in idle mode, with a maximum value of 2621.44 seconds (43.69 minutes);</w:t>
      </w:r>
      <w:r w:rsidRPr="00B74D1F">
        <w:rPr>
          <w:rFonts w:eastAsia="宋体"/>
          <w:lang w:eastAsia="zh-CN"/>
        </w:rPr>
        <w:t xml:space="preserve"> For NB-IoT, the maximum value of the DRX cycle is 10485.76 seconds (2.91 hours);</w:t>
      </w:r>
    </w:p>
    <w:p w:rsidR="00B9008D" w:rsidRPr="00B74D1F" w:rsidRDefault="00B9008D" w:rsidP="00B9008D">
      <w:pPr>
        <w:pStyle w:val="B1"/>
      </w:pPr>
      <w:r w:rsidRPr="00B74D1F">
        <w:t>-</w:t>
      </w:r>
      <w:r w:rsidRPr="00B74D1F">
        <w:tab/>
        <w:t>The hyper SFN (H-SFN) is broadcast by the cell and increments by one when the SFN wraps around;</w:t>
      </w:r>
    </w:p>
    <w:p w:rsidR="00B9008D" w:rsidRPr="00B74D1F" w:rsidRDefault="00B9008D" w:rsidP="00B9008D">
      <w:pPr>
        <w:pStyle w:val="B1"/>
      </w:pPr>
      <w:r w:rsidRPr="00B74D1F">
        <w:t>-</w:t>
      </w:r>
      <w:r w:rsidRPr="00B74D1F">
        <w:tab/>
        <w:t xml:space="preserve">Paging </w:t>
      </w:r>
      <w:proofErr w:type="spellStart"/>
      <w:r w:rsidRPr="00B74D1F">
        <w:t>Hyperframe</w:t>
      </w:r>
      <w:proofErr w:type="spellEnd"/>
      <w:r w:rsidRPr="00B74D1F">
        <w:t xml:space="preserve"> (PH) refers to the H-SFN in which the UE starts monitoring paging DRX during a Paging Time Window (PTW) used in ECM-IDLE. The PH is determined based on a formula that is known by the MME, UE and eNB as a function of </w:t>
      </w:r>
      <w:proofErr w:type="spellStart"/>
      <w:r w:rsidRPr="00B74D1F">
        <w:t>eDRX</w:t>
      </w:r>
      <w:proofErr w:type="spellEnd"/>
      <w:r w:rsidRPr="00B74D1F">
        <w:t xml:space="preserve"> cycle and UE identity;</w:t>
      </w:r>
    </w:p>
    <w:p w:rsidR="00B9008D" w:rsidRPr="00B74D1F" w:rsidRDefault="00B9008D" w:rsidP="00B9008D">
      <w:pPr>
        <w:pStyle w:val="B1"/>
      </w:pPr>
      <w:r w:rsidRPr="00B74D1F">
        <w:t>-</w:t>
      </w:r>
      <w:r w:rsidRPr="00B74D1F">
        <w:tab/>
        <w:t xml:space="preserve">During the PTW, the UE monitors paging for the duration of the PTW (as configured by NAS) or until a paging message is including the UE's </w:t>
      </w:r>
      <w:r w:rsidRPr="00B74D1F">
        <w:rPr>
          <w:bCs/>
          <w:noProof/>
          <w:lang w:eastAsia="en-GB"/>
        </w:rPr>
        <w:t>NAS identity</w:t>
      </w:r>
      <w:r w:rsidRPr="00B74D1F">
        <w:t xml:space="preserve"> received for the UE, whichever is earlier. The possible starting offsets for the PTW are uniformly distributed within the PH and defined in TS 36.304 [11];</w:t>
      </w:r>
    </w:p>
    <w:p w:rsidR="00B9008D" w:rsidRPr="00B74D1F" w:rsidRDefault="00B9008D" w:rsidP="00B9008D">
      <w:pPr>
        <w:pStyle w:val="B1"/>
      </w:pPr>
      <w:r w:rsidRPr="00B74D1F">
        <w:t>-</w:t>
      </w:r>
      <w:r w:rsidRPr="00B74D1F">
        <w:tab/>
        <w:t>MME uses the formulas defined in TS 36.304 [11] to determine the PH as well as the beginning of the PTW and sends the S1 paging request just before the occurrence of the start of PTW or during PTW to avoid storing paging messages in the eNB;</w:t>
      </w:r>
    </w:p>
    <w:p w:rsidR="00B9008D" w:rsidRPr="00B74D1F" w:rsidRDefault="00B9008D" w:rsidP="00B9008D">
      <w:pPr>
        <w:pStyle w:val="B1"/>
      </w:pPr>
      <w:r w:rsidRPr="00B74D1F">
        <w:t>-</w:t>
      </w:r>
      <w:r w:rsidRPr="00B74D1F">
        <w:tab/>
        <w:t xml:space="preserve">ETWS, CMAS, PWS requirement may not be met when a UE is in </w:t>
      </w:r>
      <w:proofErr w:type="spellStart"/>
      <w:r w:rsidRPr="00B74D1F">
        <w:t>eDRX</w:t>
      </w:r>
      <w:proofErr w:type="spellEnd"/>
      <w:r w:rsidRPr="00B74D1F">
        <w:t>. For EAB, if the UE supports SIB14, when in extended DRX, it acquires SIB14 before establishing the RRC connection;</w:t>
      </w:r>
    </w:p>
    <w:p w:rsidR="00B9008D" w:rsidRPr="00B74D1F" w:rsidRDefault="00B9008D" w:rsidP="00B9008D">
      <w:pPr>
        <w:pStyle w:val="B1"/>
        <w:rPr>
          <w:rFonts w:eastAsia="宋体"/>
          <w:lang w:eastAsia="zh-CN"/>
        </w:rPr>
      </w:pPr>
      <w:r w:rsidRPr="00B74D1F">
        <w:t>-</w:t>
      </w:r>
      <w:r w:rsidRPr="00B74D1F">
        <w:tab/>
        <w:t xml:space="preserve">When the </w:t>
      </w:r>
      <w:proofErr w:type="spellStart"/>
      <w:r w:rsidRPr="00B74D1F">
        <w:t>eDRX</w:t>
      </w:r>
      <w:proofErr w:type="spellEnd"/>
      <w:r w:rsidRPr="00B74D1F">
        <w:t xml:space="preserve"> cycle is longer than the system information modification period, the UE verifies that stored system information remains valid before establishing an RRC connection. Paging message can be used for system information change notification, when including </w:t>
      </w:r>
      <w:r w:rsidRPr="00B74D1F">
        <w:rPr>
          <w:i/>
        </w:rPr>
        <w:t>systemInfoModification-</w:t>
      </w:r>
      <w:proofErr w:type="spellStart"/>
      <w:r w:rsidRPr="00B74D1F">
        <w:rPr>
          <w:i/>
        </w:rPr>
        <w:t>eDRX</w:t>
      </w:r>
      <w:proofErr w:type="spellEnd"/>
      <w:r w:rsidRPr="00B74D1F">
        <w:t xml:space="preserve">, for a UE configured with </w:t>
      </w:r>
      <w:proofErr w:type="spellStart"/>
      <w:r w:rsidRPr="00B74D1F">
        <w:t>eDRX</w:t>
      </w:r>
      <w:proofErr w:type="spellEnd"/>
      <w:r w:rsidRPr="00B74D1F">
        <w:t xml:space="preserve"> cycle longer than the system information modification period.</w:t>
      </w:r>
    </w:p>
    <w:p w:rsidR="00B9008D" w:rsidRPr="00B74D1F" w:rsidRDefault="00B9008D" w:rsidP="00B9008D">
      <w:r w:rsidRPr="00B74D1F">
        <w:t>NB-IoT UEs, BL UEs or UEs in enhanced coverage can use WUS, when configured in the cell, to reduce the power consumption related to paging monitoring.</w:t>
      </w:r>
    </w:p>
    <w:p w:rsidR="00B9008D" w:rsidRPr="00B74D1F" w:rsidRDefault="00B9008D" w:rsidP="00B9008D">
      <w:r w:rsidRPr="00B74D1F">
        <w:t>When WUS is used in idle mode, the following are applicable:</w:t>
      </w:r>
    </w:p>
    <w:p w:rsidR="00B9008D" w:rsidRPr="00B74D1F" w:rsidRDefault="00B9008D" w:rsidP="00B9008D">
      <w:pPr>
        <w:pStyle w:val="B1"/>
      </w:pPr>
      <w:r w:rsidRPr="00B74D1F">
        <w:t>-</w:t>
      </w:r>
      <w:r w:rsidRPr="00B74D1F">
        <w:tab/>
        <w:t>The WUS is used to indicate that the UE shall monitor MPDCCH or NPDCCH to receive paging in that cell;</w:t>
      </w:r>
    </w:p>
    <w:p w:rsidR="00B9008D" w:rsidRPr="00B74D1F" w:rsidRDefault="00B9008D" w:rsidP="00B9008D">
      <w:pPr>
        <w:pStyle w:val="B1"/>
      </w:pPr>
      <w:r w:rsidRPr="00B74D1F">
        <w:t>-</w:t>
      </w:r>
      <w:r w:rsidRPr="00B74D1F">
        <w:tab/>
        <w:t>For a UE not configured with extended DRX, the WUS is associated to one paging occasion (N = 1);</w:t>
      </w:r>
    </w:p>
    <w:p w:rsidR="00B9008D" w:rsidRPr="00B74D1F" w:rsidRDefault="00B9008D" w:rsidP="00B9008D">
      <w:pPr>
        <w:pStyle w:val="B1"/>
      </w:pPr>
      <w:r w:rsidRPr="00B74D1F">
        <w:t>-</w:t>
      </w:r>
      <w:r w:rsidRPr="00B74D1F">
        <w:tab/>
        <w:t xml:space="preserve">For a UE configured with extended DRX, the WUS can be associated to one or multiple paging occasion(s) (N </w:t>
      </w:r>
      <w:r w:rsidRPr="00B74D1F">
        <w:rPr>
          <w:rFonts w:ascii="Calibri" w:hAnsi="Calibri" w:cs="Calibri"/>
        </w:rPr>
        <w:t>≥</w:t>
      </w:r>
      <w:r w:rsidRPr="00B74D1F">
        <w:t xml:space="preserve"> 1) in a PTW;</w:t>
      </w:r>
    </w:p>
    <w:p w:rsidR="00B9008D" w:rsidRPr="00B74D1F" w:rsidRDefault="00B9008D" w:rsidP="00B9008D">
      <w:pPr>
        <w:pStyle w:val="B1"/>
      </w:pPr>
      <w:r w:rsidRPr="00B74D1F">
        <w:t>-</w:t>
      </w:r>
      <w:r w:rsidRPr="00B74D1F">
        <w:tab/>
        <w:t>If UE detects the WUS, the UE shall monitor the following N paging occasions unless it has received a paging message;</w:t>
      </w:r>
    </w:p>
    <w:p w:rsidR="00B9008D" w:rsidRPr="00B74D1F" w:rsidRDefault="00B9008D" w:rsidP="00B9008D">
      <w:pPr>
        <w:pStyle w:val="B1"/>
      </w:pPr>
      <w:r w:rsidRPr="00B74D1F">
        <w:t>-</w:t>
      </w:r>
      <w:r w:rsidRPr="00B74D1F">
        <w:tab/>
        <w:t>The paging operation in the MME is not aware of the use of the WUS in the eNB.</w:t>
      </w:r>
    </w:p>
    <w:p w:rsidR="00B9008D" w:rsidRPr="00B74D1F" w:rsidRDefault="00B9008D" w:rsidP="00B9008D">
      <w:r w:rsidRPr="00B74D1F">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15" w:name="_Hlk515624233"/>
      <w:r w:rsidRPr="00B74D1F">
        <w:t>WUS during the non-zero "Gap".</w:t>
      </w:r>
    </w:p>
    <w:p w:rsidR="00B9008D" w:rsidRPr="00B74D1F" w:rsidRDefault="00B9008D" w:rsidP="00B9008D">
      <w:pPr>
        <w:pStyle w:val="TH"/>
      </w:pPr>
      <w:r>
        <w:rPr>
          <w:noProof/>
          <w:lang w:val="en-US" w:eastAsia="zh-CN"/>
        </w:rPr>
        <w:lastRenderedPageBreak/>
        <w:drawing>
          <wp:inline distT="0" distB="0" distL="0" distR="0">
            <wp:extent cx="2886075" cy="666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6075" cy="666115"/>
                    </a:xfrm>
                    <a:prstGeom prst="rect">
                      <a:avLst/>
                    </a:prstGeom>
                    <a:noFill/>
                    <a:ln>
                      <a:noFill/>
                    </a:ln>
                  </pic:spPr>
                </pic:pic>
              </a:graphicData>
            </a:graphic>
          </wp:inline>
        </w:drawing>
      </w:r>
    </w:p>
    <w:p w:rsidR="00B9008D" w:rsidRPr="00B74D1F" w:rsidRDefault="00B9008D" w:rsidP="00B9008D">
      <w:pPr>
        <w:pStyle w:val="TF"/>
        <w:outlineLvl w:val="0"/>
      </w:pPr>
      <w:r w:rsidRPr="00B74D1F">
        <w:t>Figure 10.1.4-1: Illustration of WUS timing</w:t>
      </w:r>
    </w:p>
    <w:bookmarkEnd w:id="15"/>
    <w:p w:rsidR="00B9008D" w:rsidRPr="00B74D1F" w:rsidRDefault="00B9008D" w:rsidP="00B9008D">
      <w:r w:rsidRPr="00B74D1F">
        <w:rPr>
          <w:lang w:eastAsia="zh-CN"/>
        </w:rPr>
        <w:t xml:space="preserve">For NB-IoT, UE in RRC_IDLE receives paging on the anchor carrier or on a </w:t>
      </w:r>
      <w:proofErr w:type="spellStart"/>
      <w:r w:rsidRPr="00B74D1F">
        <w:rPr>
          <w:lang w:eastAsia="zh-CN"/>
        </w:rPr>
        <w:t>non anchor</w:t>
      </w:r>
      <w:proofErr w:type="spellEnd"/>
      <w:r w:rsidRPr="00B74D1F">
        <w:rPr>
          <w:lang w:eastAsia="zh-CN"/>
        </w:rPr>
        <w:t xml:space="preserve"> carrier based on system information.</w:t>
      </w:r>
    </w:p>
    <w:p w:rsidR="00372A44" w:rsidRPr="00B9008D" w:rsidRDefault="00372A44" w:rsidP="00372A44">
      <w:pPr>
        <w:rPr>
          <w:noProof/>
        </w:rPr>
      </w:pPr>
    </w:p>
    <w:p w:rsidR="00372A44" w:rsidRDefault="00372A44" w:rsidP="00372A44">
      <w:pPr>
        <w:rPr>
          <w:noProof/>
        </w:rPr>
      </w:pPr>
    </w:p>
    <w:p w:rsidR="00372A44" w:rsidRPr="00372A44" w:rsidRDefault="00372A44" w:rsidP="00372A44">
      <w:pPr>
        <w:rPr>
          <w:noProof/>
        </w:rPr>
      </w:pPr>
    </w:p>
    <w:sectPr w:rsidR="00372A44" w:rsidRPr="00372A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D8A" w:rsidRDefault="00A06D8A">
      <w:r>
        <w:separator/>
      </w:r>
    </w:p>
  </w:endnote>
  <w:endnote w:type="continuationSeparator" w:id="0">
    <w:p w:rsidR="00A06D8A" w:rsidRDefault="00A06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D8A" w:rsidRDefault="00A06D8A">
      <w:r>
        <w:separator/>
      </w:r>
    </w:p>
  </w:footnote>
  <w:footnote w:type="continuationSeparator" w:id="0">
    <w:p w:rsidR="00A06D8A" w:rsidRDefault="00A06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5C"/>
    <w:rsid w:val="00006692"/>
    <w:rsid w:val="00022E4A"/>
    <w:rsid w:val="00044E1F"/>
    <w:rsid w:val="000A6394"/>
    <w:rsid w:val="000B13D7"/>
    <w:rsid w:val="000B7FED"/>
    <w:rsid w:val="000C038A"/>
    <w:rsid w:val="000C6598"/>
    <w:rsid w:val="000D2566"/>
    <w:rsid w:val="00135BC0"/>
    <w:rsid w:val="00145D43"/>
    <w:rsid w:val="00192C46"/>
    <w:rsid w:val="001A08B3"/>
    <w:rsid w:val="001A7B60"/>
    <w:rsid w:val="001B17BC"/>
    <w:rsid w:val="001B509C"/>
    <w:rsid w:val="001B52F0"/>
    <w:rsid w:val="001B7A65"/>
    <w:rsid w:val="001C67AD"/>
    <w:rsid w:val="001E41F3"/>
    <w:rsid w:val="0026004D"/>
    <w:rsid w:val="002640DD"/>
    <w:rsid w:val="00275D12"/>
    <w:rsid w:val="00284FEB"/>
    <w:rsid w:val="002860C4"/>
    <w:rsid w:val="002B160F"/>
    <w:rsid w:val="002B5741"/>
    <w:rsid w:val="00303B77"/>
    <w:rsid w:val="00305409"/>
    <w:rsid w:val="003609EF"/>
    <w:rsid w:val="0036231A"/>
    <w:rsid w:val="00372A44"/>
    <w:rsid w:val="00374DD4"/>
    <w:rsid w:val="003D3F1C"/>
    <w:rsid w:val="003E1A36"/>
    <w:rsid w:val="00410371"/>
    <w:rsid w:val="004242F1"/>
    <w:rsid w:val="00431FDF"/>
    <w:rsid w:val="00464C0F"/>
    <w:rsid w:val="004B75B7"/>
    <w:rsid w:val="004E0881"/>
    <w:rsid w:val="0051580D"/>
    <w:rsid w:val="00521C06"/>
    <w:rsid w:val="00547111"/>
    <w:rsid w:val="00592505"/>
    <w:rsid w:val="00592D74"/>
    <w:rsid w:val="005B2602"/>
    <w:rsid w:val="005E2C44"/>
    <w:rsid w:val="00621188"/>
    <w:rsid w:val="006257ED"/>
    <w:rsid w:val="0064662F"/>
    <w:rsid w:val="00661934"/>
    <w:rsid w:val="00695808"/>
    <w:rsid w:val="006B242D"/>
    <w:rsid w:val="006B46FB"/>
    <w:rsid w:val="006C1982"/>
    <w:rsid w:val="006E21FB"/>
    <w:rsid w:val="00792342"/>
    <w:rsid w:val="007977A8"/>
    <w:rsid w:val="007B512A"/>
    <w:rsid w:val="007C2097"/>
    <w:rsid w:val="007D58EF"/>
    <w:rsid w:val="007D6A07"/>
    <w:rsid w:val="007E4156"/>
    <w:rsid w:val="007F7259"/>
    <w:rsid w:val="008040A8"/>
    <w:rsid w:val="0081188C"/>
    <w:rsid w:val="008279FA"/>
    <w:rsid w:val="008626E7"/>
    <w:rsid w:val="00870EE7"/>
    <w:rsid w:val="008863B9"/>
    <w:rsid w:val="008A45A6"/>
    <w:rsid w:val="008F686C"/>
    <w:rsid w:val="009148DE"/>
    <w:rsid w:val="00941E30"/>
    <w:rsid w:val="009777D9"/>
    <w:rsid w:val="00985121"/>
    <w:rsid w:val="00991B88"/>
    <w:rsid w:val="009A5753"/>
    <w:rsid w:val="009A579D"/>
    <w:rsid w:val="009E3297"/>
    <w:rsid w:val="009F734F"/>
    <w:rsid w:val="00A06D8A"/>
    <w:rsid w:val="00A246B6"/>
    <w:rsid w:val="00A47E70"/>
    <w:rsid w:val="00A50CF0"/>
    <w:rsid w:val="00A7671C"/>
    <w:rsid w:val="00AA2CBC"/>
    <w:rsid w:val="00AC5820"/>
    <w:rsid w:val="00AD1CD8"/>
    <w:rsid w:val="00AD3933"/>
    <w:rsid w:val="00B02FF9"/>
    <w:rsid w:val="00B24A5E"/>
    <w:rsid w:val="00B258BB"/>
    <w:rsid w:val="00B36263"/>
    <w:rsid w:val="00B67B97"/>
    <w:rsid w:val="00B9008D"/>
    <w:rsid w:val="00B968C8"/>
    <w:rsid w:val="00BA3EC5"/>
    <w:rsid w:val="00BA51D9"/>
    <w:rsid w:val="00BB5DFC"/>
    <w:rsid w:val="00BD279D"/>
    <w:rsid w:val="00BD6BB8"/>
    <w:rsid w:val="00C66BA2"/>
    <w:rsid w:val="00C95985"/>
    <w:rsid w:val="00CC5026"/>
    <w:rsid w:val="00CC68D0"/>
    <w:rsid w:val="00CD417A"/>
    <w:rsid w:val="00D03F9A"/>
    <w:rsid w:val="00D06D51"/>
    <w:rsid w:val="00D24991"/>
    <w:rsid w:val="00D40C0E"/>
    <w:rsid w:val="00D50255"/>
    <w:rsid w:val="00D66520"/>
    <w:rsid w:val="00DE34CF"/>
    <w:rsid w:val="00DE4821"/>
    <w:rsid w:val="00E13F3D"/>
    <w:rsid w:val="00E34898"/>
    <w:rsid w:val="00E5235C"/>
    <w:rsid w:val="00E90527"/>
    <w:rsid w:val="00E9660C"/>
    <w:rsid w:val="00EB09B7"/>
    <w:rsid w:val="00EE7D7C"/>
    <w:rsid w:val="00F070F1"/>
    <w:rsid w:val="00F13527"/>
    <w:rsid w:val="00F25D98"/>
    <w:rsid w:val="00F300FB"/>
    <w:rsid w:val="00F62AF3"/>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af1">
    <w:name w:val="Table Grid"/>
    <w:basedOn w:val="a1"/>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06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B17C5-7A6E-417E-BB3E-F46EE3354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808</Words>
  <Characters>4607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2019-11-07T12:10:00Z</dcterms:created>
  <dcterms:modified xsi:type="dcterms:W3CDTF">2019-11-08T03:37:00Z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(3)NMNsOnB7jJo3Ahjny5XilYgzZRlZ61m10SQIs5LCGReNe4el5PoLBfw5Pw1Oge6h6fqGwLTM
7qfN73dQT5uxcZsxYJqtOegM2HFFTjgEe9De0exWHpIlbj+NOxcI1hY+/B2xzQQEi9aq6qBY
CN3lue2vngyZaAzAu3O+/nPswCxi5Ez9ws3rlT4jmvFHU1iY/ZjU4Qw4bSmJP16uTIGbRwHI
ZE9zVYhqdEchm8ltG4</vt:lpwstr>
  </property>
  <property fmtid="{D5CDD505-2E9C-101B-9397-08002B2CF9AE}" pid="22" name="_2015_ms_pID_7253431">
    <vt:lpwstr>RcRaukzppko076kx+dtQnW/kMuI3tSx+wpZzsGSMbRygZ5YS25/2rO
iAN+X5oD5XJsjoCWAmAKV8/W254EwwN+jz6WAr1YUwJgxBDVwrWtWiNjDcFXDvihIlRnrlqx
w+CJKMHYdwETLU0sO+1JCOa7+SCWK79BZrOlNeZhC2zt3SPhY9apE42pCBEaUJH6m8oXcvxZ
epOwRXgq5iian8Tb5rByTyMadD+lL5cCTrdf</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1573184216</vt:lpwstr>
  </property>
</Properties>
</file>